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71FE" w14:textId="230648A0" w:rsidR="00B01135" w:rsidRPr="00F25496" w:rsidRDefault="00B01135" w:rsidP="00B01135">
      <w:pPr>
        <w:pStyle w:val="CRCoverPage"/>
        <w:tabs>
          <w:tab w:val="right" w:pos="9639"/>
        </w:tabs>
        <w:spacing w:after="0"/>
        <w:rPr>
          <w:b/>
          <w:i/>
          <w:noProof/>
          <w:sz w:val="28"/>
        </w:rPr>
      </w:pPr>
      <w:r w:rsidRPr="00F25496">
        <w:rPr>
          <w:b/>
          <w:noProof/>
          <w:sz w:val="24"/>
        </w:rPr>
        <w:t>3GPP TSG-SA3 Meeting #1</w:t>
      </w:r>
      <w:r>
        <w:rPr>
          <w:b/>
          <w:noProof/>
          <w:sz w:val="24"/>
        </w:rPr>
        <w:t>10Ad-Hoc</w:t>
      </w:r>
      <w:r w:rsidR="00E1773F">
        <w:rPr>
          <w:b/>
          <w:noProof/>
          <w:sz w:val="24"/>
        </w:rPr>
        <w:t>-e</w:t>
      </w:r>
      <w:r w:rsidRPr="00F25496">
        <w:rPr>
          <w:b/>
          <w:i/>
          <w:noProof/>
          <w:sz w:val="24"/>
        </w:rPr>
        <w:t xml:space="preserve"> </w:t>
      </w:r>
      <w:r w:rsidRPr="00F25496">
        <w:rPr>
          <w:b/>
          <w:i/>
          <w:noProof/>
          <w:sz w:val="28"/>
        </w:rPr>
        <w:tab/>
      </w:r>
      <w:r w:rsidR="00E31324" w:rsidRPr="00E31324">
        <w:rPr>
          <w:b/>
          <w:i/>
          <w:noProof/>
          <w:sz w:val="28"/>
        </w:rPr>
        <w:t>S3-231881</w:t>
      </w:r>
    </w:p>
    <w:p w14:paraId="7B4AD577" w14:textId="77777777" w:rsidR="00EE33A2" w:rsidRPr="00872560" w:rsidRDefault="00B01135" w:rsidP="00B01135">
      <w:pPr>
        <w:pStyle w:val="CRCoverPage"/>
        <w:outlineLvl w:val="0"/>
        <w:rPr>
          <w:b/>
          <w:bCs/>
          <w:noProof/>
          <w:sz w:val="24"/>
        </w:rPr>
      </w:pPr>
      <w:r w:rsidRPr="00BB7A9D">
        <w:rPr>
          <w:b/>
          <w:bCs/>
          <w:sz w:val="24"/>
        </w:rPr>
        <w:t>Electronic meeting, Online, 17 - 21 April 2023</w:t>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00EC3F47" w14:textId="77777777" w:rsidR="0010401F" w:rsidRDefault="0010401F">
      <w:pPr>
        <w:keepNext/>
        <w:pBdr>
          <w:bottom w:val="single" w:sz="4" w:space="1" w:color="auto"/>
        </w:pBdr>
        <w:tabs>
          <w:tab w:val="right" w:pos="9639"/>
        </w:tabs>
        <w:outlineLvl w:val="0"/>
        <w:rPr>
          <w:rFonts w:ascii="Arial" w:hAnsi="Arial" w:cs="Arial"/>
          <w:b/>
          <w:sz w:val="24"/>
        </w:rPr>
      </w:pPr>
    </w:p>
    <w:p w14:paraId="024442D1"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5197">
        <w:rPr>
          <w:rFonts w:ascii="Arial" w:hAnsi="Arial"/>
          <w:b/>
          <w:lang w:val="en-US"/>
        </w:rPr>
        <w:t>Ericsson</w:t>
      </w:r>
    </w:p>
    <w:p w14:paraId="0FC3EC00" w14:textId="69D46E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C1847" w:rsidRPr="009C1847">
        <w:rPr>
          <w:rFonts w:ascii="Arial" w:hAnsi="Arial" w:cs="Arial"/>
          <w:b/>
        </w:rPr>
        <w:t>Resolving</w:t>
      </w:r>
      <w:r w:rsidR="009C1847">
        <w:rPr>
          <w:rFonts w:ascii="Arial" w:hAnsi="Arial" w:cs="Arial"/>
          <w:b/>
        </w:rPr>
        <w:t xml:space="preserve"> </w:t>
      </w:r>
      <w:r w:rsidR="009C1847" w:rsidRPr="009C1847">
        <w:rPr>
          <w:rFonts w:ascii="Arial" w:hAnsi="Arial" w:cs="Arial"/>
          <w:b/>
        </w:rPr>
        <w:t>EN</w:t>
      </w:r>
      <w:r w:rsidR="009C1847">
        <w:rPr>
          <w:rFonts w:ascii="Arial" w:hAnsi="Arial" w:cs="Arial"/>
          <w:b/>
        </w:rPr>
        <w:t xml:space="preserve"> </w:t>
      </w:r>
      <w:r w:rsidR="009C1847" w:rsidRPr="009C1847">
        <w:rPr>
          <w:rFonts w:ascii="Arial" w:hAnsi="Arial" w:cs="Arial"/>
          <w:b/>
        </w:rPr>
        <w:t>in</w:t>
      </w:r>
      <w:r w:rsidR="009C1847">
        <w:rPr>
          <w:rFonts w:ascii="Arial" w:hAnsi="Arial" w:cs="Arial"/>
          <w:b/>
        </w:rPr>
        <w:t xml:space="preserve"> </w:t>
      </w:r>
      <w:r w:rsidR="009C1847" w:rsidRPr="009C1847">
        <w:rPr>
          <w:rFonts w:ascii="Arial" w:hAnsi="Arial" w:cs="Arial"/>
          <w:b/>
        </w:rPr>
        <w:t>solution</w:t>
      </w:r>
      <w:r w:rsidR="009C1847">
        <w:rPr>
          <w:rFonts w:ascii="Arial" w:hAnsi="Arial" w:cs="Arial"/>
          <w:b/>
        </w:rPr>
        <w:t xml:space="preserve"> #</w:t>
      </w:r>
      <w:r w:rsidR="009C1847" w:rsidRPr="009C1847">
        <w:rPr>
          <w:rFonts w:ascii="Arial" w:hAnsi="Arial" w:cs="Arial"/>
          <w:b/>
        </w:rPr>
        <w:t>25</w:t>
      </w:r>
    </w:p>
    <w:p w14:paraId="6A417115"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B9C233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5197">
        <w:rPr>
          <w:rFonts w:ascii="Arial" w:hAnsi="Arial"/>
          <w:b/>
        </w:rPr>
        <w:t>5.9</w:t>
      </w:r>
    </w:p>
    <w:p w14:paraId="5FFF920D" w14:textId="77777777" w:rsidR="00C022E3" w:rsidRDefault="00C022E3">
      <w:pPr>
        <w:pStyle w:val="Heading1"/>
      </w:pPr>
      <w:r>
        <w:t>1</w:t>
      </w:r>
      <w:r>
        <w:tab/>
        <w:t>Decision/action requested</w:t>
      </w:r>
    </w:p>
    <w:p w14:paraId="6A92E8D8" w14:textId="77777777" w:rsidR="00C022E3" w:rsidRDefault="00C951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20FB846E" w14:textId="77777777" w:rsidR="00C022E3" w:rsidRDefault="00C022E3">
      <w:pPr>
        <w:pStyle w:val="Heading1"/>
      </w:pPr>
      <w:r>
        <w:t>2</w:t>
      </w:r>
      <w:r>
        <w:tab/>
        <w:t>References</w:t>
      </w:r>
    </w:p>
    <w:p w14:paraId="6C144141" w14:textId="77777777" w:rsidR="00265118" w:rsidRDefault="00265118" w:rsidP="00265118">
      <w:pPr>
        <w:pStyle w:val="Reference"/>
      </w:pPr>
      <w:r w:rsidRPr="00EE2ED5">
        <w:rPr>
          <w:lang w:val="fr-FR"/>
        </w:rPr>
        <w:t>[</w:t>
      </w:r>
      <w:r w:rsidR="005B2F84">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0185DE3" w14:textId="77777777" w:rsidR="00C022E3" w:rsidRDefault="00C022E3">
      <w:pPr>
        <w:pStyle w:val="Heading1"/>
      </w:pPr>
      <w:r>
        <w:t>3</w:t>
      </w:r>
      <w:r>
        <w:tab/>
        <w:t>Rationale</w:t>
      </w:r>
    </w:p>
    <w:p w14:paraId="21D6B04C" w14:textId="4F5FAE66" w:rsidR="005B2F84" w:rsidRDefault="005B2F84" w:rsidP="00C95197">
      <w:pPr>
        <w:rPr>
          <w:lang w:eastAsia="zh-CN"/>
        </w:rPr>
      </w:pPr>
      <w:r>
        <w:rPr>
          <w:lang w:eastAsia="zh-CN"/>
        </w:rPr>
        <w:t xml:space="preserve">This contribution </w:t>
      </w:r>
      <w:r w:rsidR="00394359">
        <w:rPr>
          <w:lang w:eastAsia="zh-CN"/>
        </w:rPr>
        <w:t>resolve</w:t>
      </w:r>
      <w:r w:rsidR="00846128">
        <w:rPr>
          <w:lang w:eastAsia="zh-CN"/>
        </w:rPr>
        <w:t>s</w:t>
      </w:r>
      <w:r w:rsidR="00394359">
        <w:rPr>
          <w:lang w:eastAsia="zh-CN"/>
        </w:rPr>
        <w:t xml:space="preserve"> the following EN in solution #25 in TR 33.739 [1], by providing </w:t>
      </w:r>
      <w:r w:rsidR="00F35712">
        <w:rPr>
          <w:lang w:eastAsia="zh-CN"/>
        </w:rPr>
        <w:t xml:space="preserve">more information about the token usage. </w:t>
      </w:r>
    </w:p>
    <w:p w14:paraId="1135C9D6" w14:textId="77777777" w:rsidR="000A2C26" w:rsidRPr="00D80B2A" w:rsidRDefault="000A2C26" w:rsidP="000A2C26">
      <w:pPr>
        <w:pStyle w:val="EditorsNote"/>
      </w:pPr>
      <w:r>
        <w:t xml:space="preserve">Editor’s Note: Details on token retrieval, token content, token </w:t>
      </w:r>
      <w:r w:rsidRPr="009C403D">
        <w:t>verification</w:t>
      </w:r>
      <w:r>
        <w:t>, and EEC configuration to support this solution are FFS.</w:t>
      </w:r>
    </w:p>
    <w:p w14:paraId="44361D7D" w14:textId="77777777" w:rsidR="00C022E3" w:rsidRDefault="00C022E3">
      <w:pPr>
        <w:pStyle w:val="Heading1"/>
      </w:pPr>
      <w:r>
        <w:t>4</w:t>
      </w:r>
      <w:r>
        <w:tab/>
        <w:t xml:space="preserve">Detailed </w:t>
      </w:r>
      <w:proofErr w:type="gramStart"/>
      <w:r>
        <w:t>proposal</w:t>
      </w:r>
      <w:proofErr w:type="gramEnd"/>
    </w:p>
    <w:p w14:paraId="6B1621FE" w14:textId="77777777" w:rsidR="00C95197" w:rsidRDefault="00C95197" w:rsidP="00C95197">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4B230875" w14:textId="77777777" w:rsidR="00C95197" w:rsidRDefault="00C95197" w:rsidP="00C95197">
      <w:pPr>
        <w:jc w:val="center"/>
        <w:rPr>
          <w:color w:val="0070C0"/>
          <w:sz w:val="36"/>
          <w:szCs w:val="36"/>
        </w:rPr>
      </w:pPr>
      <w:r w:rsidRPr="00ED6409">
        <w:rPr>
          <w:color w:val="0070C0"/>
          <w:sz w:val="36"/>
          <w:szCs w:val="36"/>
        </w:rPr>
        <w:t>*** Start of Change ***</w:t>
      </w:r>
    </w:p>
    <w:p w14:paraId="665D74D3" w14:textId="77777777" w:rsidR="00394359" w:rsidRPr="00D80B2A" w:rsidRDefault="00394359" w:rsidP="00394359">
      <w:pPr>
        <w:pStyle w:val="Heading2"/>
      </w:pPr>
      <w:bookmarkStart w:id="0" w:name="_Toc128687181"/>
      <w:r w:rsidRPr="00D80B2A">
        <w:t>6.</w:t>
      </w:r>
      <w:r>
        <w:t>25</w:t>
      </w:r>
      <w:r w:rsidRPr="00D80B2A">
        <w:tab/>
        <w:t>Solution #</w:t>
      </w:r>
      <w:r>
        <w:t>25</w:t>
      </w:r>
      <w:r w:rsidRPr="00D80B2A">
        <w:t xml:space="preserve">: </w:t>
      </w:r>
      <w:r>
        <w:t>Utilizing Token-Based Solutions for EEC authentication</w:t>
      </w:r>
      <w:bookmarkEnd w:id="0"/>
    </w:p>
    <w:p w14:paraId="2A57C195" w14:textId="77777777" w:rsidR="00394359" w:rsidRPr="00D80B2A" w:rsidRDefault="00394359" w:rsidP="00394359">
      <w:pPr>
        <w:pStyle w:val="Heading3"/>
      </w:pPr>
      <w:bookmarkStart w:id="1" w:name="_Toc128687182"/>
      <w:r w:rsidRPr="00D80B2A">
        <w:t>6.</w:t>
      </w:r>
      <w:r>
        <w:t>25</w:t>
      </w:r>
      <w:r w:rsidRPr="00D80B2A">
        <w:t>.1</w:t>
      </w:r>
      <w:r w:rsidRPr="00D80B2A">
        <w:tab/>
        <w:t>Solution overview</w:t>
      </w:r>
      <w:bookmarkEnd w:id="1"/>
    </w:p>
    <w:p w14:paraId="03AA3F6F" w14:textId="77777777" w:rsidR="00394359" w:rsidRDefault="00394359" w:rsidP="00394359">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355031AF" w14:textId="77777777" w:rsidR="00394359" w:rsidRDefault="00394359" w:rsidP="00394359">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has to</w:t>
      </w:r>
      <w:proofErr w:type="gramEnd"/>
      <w:r>
        <w:rPr>
          <w:lang w:eastAsia="zh-CN"/>
        </w:rPr>
        <w:t xml:space="preserve"> support all the methods 2) at least one mandatory method should be specified. If none of the alternatives cannot be agreeable by SA3 working group, then it is possible to have negotiation failures in run time. </w:t>
      </w:r>
    </w:p>
    <w:p w14:paraId="608ECE6E" w14:textId="77777777" w:rsidR="00394359" w:rsidRDefault="00394359" w:rsidP="00394359">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Ues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61923337" w14:textId="77777777" w:rsidR="00394359" w:rsidRDefault="00394359" w:rsidP="00394359">
      <w:pPr>
        <w:rPr>
          <w:lang w:eastAsia="zh-CN"/>
        </w:rPr>
      </w:pPr>
      <w:r>
        <w:rPr>
          <w:lang w:eastAsia="zh-CN"/>
        </w:rPr>
        <w:t>To look to the problem from a different perspective, commonly used methods in the ecosystem should be considered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[14] where the Entitlement Configuration Server provides a token to the client to be used towards to the servers for related services. </w:t>
      </w:r>
    </w:p>
    <w:p w14:paraId="40C3BC57" w14:textId="77777777" w:rsidR="00394359" w:rsidRDefault="00394359" w:rsidP="00394359">
      <w:pPr>
        <w:rPr>
          <w:lang w:eastAsia="zh-CN"/>
        </w:rPr>
      </w:pPr>
      <w:r>
        <w:rPr>
          <w:lang w:eastAsia="zh-CN"/>
        </w:rPr>
        <w:lastRenderedPageBreak/>
        <w:t>This contribution proposes a high-level solution for EEC authentication using token-based mechanisms.</w:t>
      </w:r>
    </w:p>
    <w:p w14:paraId="301D3D02" w14:textId="77777777" w:rsidR="00394359" w:rsidRPr="00D80B2A" w:rsidRDefault="00394359" w:rsidP="00394359">
      <w:pPr>
        <w:pStyle w:val="Heading3"/>
      </w:pPr>
      <w:bookmarkStart w:id="2" w:name="_Toc128687183"/>
      <w:r w:rsidRPr="00D80B2A">
        <w:t>6.</w:t>
      </w:r>
      <w:r>
        <w:t>25</w:t>
      </w:r>
      <w:r w:rsidRPr="00D80B2A">
        <w:t>.2</w:t>
      </w:r>
      <w:r w:rsidRPr="00D80B2A">
        <w:tab/>
        <w:t>Solution details</w:t>
      </w:r>
      <w:bookmarkEnd w:id="2"/>
    </w:p>
    <w:p w14:paraId="6CBA42AD" w14:textId="77777777" w:rsidR="00394359" w:rsidRDefault="00394359" w:rsidP="00394359">
      <w:r>
        <w:t xml:space="preserve">The EEC authentication is executed by a mechanism out of scope of this solution. Such a mechanism can be </w:t>
      </w:r>
      <w:r w:rsidRPr="0029271A">
        <w:t>Service Entitlement Configuration</w:t>
      </w:r>
      <w:r>
        <w:t xml:space="preserve"> specified in [14] where the Entitlement Configuration Server issues a token for the client. After the authentication, the EEC receives a token to be used towards to the Edge Configuration Server (ECS) / Edge Enabler Server (EES). </w:t>
      </w:r>
    </w:p>
    <w:p w14:paraId="409CD598" w14:textId="797B479B" w:rsidR="00394359" w:rsidRDefault="00394359" w:rsidP="00394359">
      <w:r>
        <w:t>Utilization of such a token-based mechanism can be embedded to the authentication between the EEC and the ECS/EES mechanism as follows</w:t>
      </w:r>
      <w:ins w:id="3" w:author="Author">
        <w:r w:rsidR="00A323E4">
          <w:t xml:space="preserve"> considering the </w:t>
        </w:r>
        <w:r w:rsidR="0021771D" w:rsidRPr="0029271A">
          <w:t>Service Entitlement Configuration</w:t>
        </w:r>
        <w:r w:rsidR="0021771D">
          <w:t xml:space="preserve"> specified in [14] as an example</w:t>
        </w:r>
      </w:ins>
      <w:r>
        <w:t xml:space="preserve">. </w:t>
      </w:r>
    </w:p>
    <w:p w14:paraId="5BBAEDAD" w14:textId="4F40A2EA" w:rsidR="00394359" w:rsidRDefault="00394359" w:rsidP="00394359">
      <w:pPr>
        <w:numPr>
          <w:ilvl w:val="0"/>
          <w:numId w:val="23"/>
        </w:numPr>
      </w:pPr>
      <w:r>
        <w:t xml:space="preserve">The EEC </w:t>
      </w:r>
      <w:ins w:id="4" w:author="Author">
        <w:r w:rsidR="005A0089">
          <w:t>request</w:t>
        </w:r>
        <w:r w:rsidR="00327D9B">
          <w:t>s</w:t>
        </w:r>
        <w:r w:rsidR="005A0089">
          <w:t xml:space="preserve"> </w:t>
        </w:r>
      </w:ins>
      <w:del w:id="5" w:author="Author">
        <w:r w:rsidDel="00F63DC0">
          <w:delText xml:space="preserve">gets </w:delText>
        </w:r>
      </w:del>
      <w:r>
        <w:t xml:space="preserve">a token </w:t>
      </w:r>
      <w:ins w:id="6" w:author="Author">
        <w:r w:rsidR="00F63DC0">
          <w:t xml:space="preserve">from the Entitlement Configuration Server. This request can be </w:t>
        </w:r>
        <w:r w:rsidR="00562434">
          <w:t>executed via the En</w:t>
        </w:r>
        <w:r w:rsidR="00AB10EB">
          <w:t xml:space="preserve">titlement Client specified in [14] or the EEC can have functionality of the Entitlement Client. </w:t>
        </w:r>
        <w:r w:rsidR="008D79B4">
          <w:t xml:space="preserve">The Entitlement Configuration Server authenticates the </w:t>
        </w:r>
        <w:r w:rsidR="00D0117B">
          <w:t>EEC/UE</w:t>
        </w:r>
        <w:r w:rsidR="001D388E">
          <w:t xml:space="preserve"> using one of the methods specified in [14] and then issues a token with </w:t>
        </w:r>
        <w:r w:rsidR="006C57C8">
          <w:t xml:space="preserve">the claims of </w:t>
        </w:r>
        <w:r w:rsidR="00571499">
          <w:t xml:space="preserve">the Entitlement Configuration </w:t>
        </w:r>
        <w:r w:rsidR="00FA19F0">
          <w:t xml:space="preserve">Server FQDN, </w:t>
        </w:r>
        <w:r w:rsidR="00AE682B">
          <w:t xml:space="preserve">EEC ID, </w:t>
        </w:r>
        <w:r w:rsidR="00FE4CD8">
          <w:t xml:space="preserve">optionally GPSI, </w:t>
        </w:r>
        <w:r w:rsidR="00320768">
          <w:t xml:space="preserve">ECS/EES FQDN, </w:t>
        </w:r>
        <w:r w:rsidR="008F1C27">
          <w:t xml:space="preserve">and </w:t>
        </w:r>
        <w:r w:rsidR="00C14DA1">
          <w:t xml:space="preserve">expire time. </w:t>
        </w:r>
      </w:ins>
      <w:del w:id="7" w:author="Author">
        <w:r w:rsidDel="00C14DA1">
          <w:delText>after authenticating itself with the Entitlement Configuration Server.</w:delText>
        </w:r>
      </w:del>
    </w:p>
    <w:p w14:paraId="2D3CEE4D" w14:textId="07E8590A" w:rsidR="00394359" w:rsidRDefault="00394359" w:rsidP="00394359">
      <w:pPr>
        <w:numPr>
          <w:ilvl w:val="0"/>
          <w:numId w:val="23"/>
        </w:numPr>
      </w:pPr>
      <w:r>
        <w:t xml:space="preserve">For the ECS/EES authentication by the EEC, TLS server certificate is used. For EEC authentication by the ECS/EES, the EEC provides the token to the ECS/EES so that the ECS/EES accepts the request coming from the EEC. </w:t>
      </w:r>
      <w:ins w:id="8" w:author="Author">
        <w:r w:rsidR="005B6834">
          <w:t xml:space="preserve">The ECS/EES </w:t>
        </w:r>
        <w:r w:rsidR="009E5B18">
          <w:t xml:space="preserve">validates the claims in the token and verifies the token </w:t>
        </w:r>
        <w:r w:rsidR="00FE04A2">
          <w:t xml:space="preserve">by communicating </w:t>
        </w:r>
        <w:r w:rsidR="009E5B18">
          <w:t xml:space="preserve">with the </w:t>
        </w:r>
        <w:r w:rsidR="00FE04A2">
          <w:t xml:space="preserve">Entitlement Configuration Server or by </w:t>
        </w:r>
        <w:r w:rsidR="003E0BA3">
          <w:t>using the certificate of the Entitlement Configuration Server.</w:t>
        </w:r>
      </w:ins>
      <w:r>
        <w:t xml:space="preserve">     </w:t>
      </w:r>
    </w:p>
    <w:p w14:paraId="158EBB65" w14:textId="28A5FF3D" w:rsidR="00394359" w:rsidRPr="00D80B2A" w:rsidDel="00565440" w:rsidRDefault="00394359" w:rsidP="00394359">
      <w:pPr>
        <w:pStyle w:val="EditorsNote"/>
        <w:rPr>
          <w:del w:id="9" w:author="Author"/>
        </w:rPr>
      </w:pPr>
      <w:del w:id="10" w:author="Author">
        <w:r w:rsidDel="00565440">
          <w:delText xml:space="preserve">Editor’s Note: Details on token retrieval, token content, token </w:delText>
        </w:r>
        <w:r w:rsidRPr="009C403D" w:rsidDel="00565440">
          <w:delText>verification</w:delText>
        </w:r>
        <w:r w:rsidDel="00565440">
          <w:delText>, and EEC configuration to support this solution are FFS.</w:delText>
        </w:r>
      </w:del>
    </w:p>
    <w:p w14:paraId="1FB7C6BE" w14:textId="77777777" w:rsidR="00394359" w:rsidRPr="00D80B2A" w:rsidRDefault="00394359" w:rsidP="00394359">
      <w:pPr>
        <w:pStyle w:val="Heading3"/>
      </w:pPr>
      <w:bookmarkStart w:id="11" w:name="_Toc128687184"/>
      <w:r w:rsidRPr="00D80B2A">
        <w:t>6.</w:t>
      </w:r>
      <w:r>
        <w:t>25</w:t>
      </w:r>
      <w:r w:rsidRPr="00D80B2A">
        <w:t>.3</w:t>
      </w:r>
      <w:r w:rsidRPr="00D80B2A">
        <w:tab/>
        <w:t>Solution evaluation</w:t>
      </w:r>
      <w:bookmarkEnd w:id="11"/>
      <w:r w:rsidRPr="00D80B2A">
        <w:t xml:space="preserve"> </w:t>
      </w:r>
    </w:p>
    <w:p w14:paraId="3DE59A24" w14:textId="68503193" w:rsidR="00C86615" w:rsidRPr="004A1488" w:rsidRDefault="00394359" w:rsidP="00394359">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2C573950" w14:textId="77777777" w:rsidR="00C95197" w:rsidRDefault="00C95197" w:rsidP="00C95197">
      <w:pPr>
        <w:rPr>
          <w:i/>
        </w:rPr>
      </w:pPr>
    </w:p>
    <w:p w14:paraId="293E6A8F" w14:textId="77777777" w:rsidR="00C95197" w:rsidRPr="001A0C0D" w:rsidRDefault="00C95197" w:rsidP="00C9519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5A8AC823" w14:textId="77777777" w:rsidR="00C95197" w:rsidRDefault="00C95197" w:rsidP="00C95197">
      <w:pPr>
        <w:rPr>
          <w:i/>
        </w:rPr>
      </w:pPr>
    </w:p>
    <w:sectPr w:rsidR="00C951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584DF" w14:textId="77777777" w:rsidR="00703BCC" w:rsidRDefault="00703BCC">
      <w:r>
        <w:separator/>
      </w:r>
    </w:p>
  </w:endnote>
  <w:endnote w:type="continuationSeparator" w:id="0">
    <w:p w14:paraId="6E8E7143" w14:textId="77777777" w:rsidR="00703BCC" w:rsidRDefault="0070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476B4" w14:textId="77777777" w:rsidR="00703BCC" w:rsidRDefault="00703BCC">
      <w:r>
        <w:separator/>
      </w:r>
    </w:p>
  </w:footnote>
  <w:footnote w:type="continuationSeparator" w:id="0">
    <w:p w14:paraId="3A45E36D" w14:textId="77777777" w:rsidR="00703BCC" w:rsidRDefault="00703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3230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8594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230972">
    <w:abstractNumId w:val="14"/>
  </w:num>
  <w:num w:numId="4" w16cid:durableId="545726039">
    <w:abstractNumId w:val="17"/>
  </w:num>
  <w:num w:numId="5" w16cid:durableId="646937237">
    <w:abstractNumId w:val="16"/>
  </w:num>
  <w:num w:numId="6" w16cid:durableId="1963804139">
    <w:abstractNumId w:val="12"/>
  </w:num>
  <w:num w:numId="7" w16cid:durableId="495464582">
    <w:abstractNumId w:val="13"/>
  </w:num>
  <w:num w:numId="8" w16cid:durableId="1348873143">
    <w:abstractNumId w:val="21"/>
  </w:num>
  <w:num w:numId="9" w16cid:durableId="1409187666">
    <w:abstractNumId w:val="19"/>
  </w:num>
  <w:num w:numId="10" w16cid:durableId="1067802074">
    <w:abstractNumId w:val="20"/>
  </w:num>
  <w:num w:numId="11" w16cid:durableId="957681151">
    <w:abstractNumId w:val="15"/>
  </w:num>
  <w:num w:numId="12" w16cid:durableId="812522955">
    <w:abstractNumId w:val="18"/>
  </w:num>
  <w:num w:numId="13" w16cid:durableId="680788097">
    <w:abstractNumId w:val="9"/>
  </w:num>
  <w:num w:numId="14" w16cid:durableId="1959985613">
    <w:abstractNumId w:val="7"/>
  </w:num>
  <w:num w:numId="15" w16cid:durableId="1160077328">
    <w:abstractNumId w:val="6"/>
  </w:num>
  <w:num w:numId="16" w16cid:durableId="2113043213">
    <w:abstractNumId w:val="5"/>
  </w:num>
  <w:num w:numId="17" w16cid:durableId="1762407643">
    <w:abstractNumId w:val="4"/>
  </w:num>
  <w:num w:numId="18" w16cid:durableId="1907448624">
    <w:abstractNumId w:val="8"/>
  </w:num>
  <w:num w:numId="19" w16cid:durableId="2028016563">
    <w:abstractNumId w:val="3"/>
  </w:num>
  <w:num w:numId="20" w16cid:durableId="1835024137">
    <w:abstractNumId w:val="2"/>
  </w:num>
  <w:num w:numId="21" w16cid:durableId="36591634">
    <w:abstractNumId w:val="1"/>
  </w:num>
  <w:num w:numId="22" w16cid:durableId="1893736752">
    <w:abstractNumId w:val="0"/>
  </w:num>
  <w:num w:numId="23" w16cid:durableId="13182187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6305"/>
    <w:rsid w:val="00046389"/>
    <w:rsid w:val="00074722"/>
    <w:rsid w:val="000819D8"/>
    <w:rsid w:val="000934A6"/>
    <w:rsid w:val="000A2C26"/>
    <w:rsid w:val="000A2C6C"/>
    <w:rsid w:val="000A4660"/>
    <w:rsid w:val="000D1B5B"/>
    <w:rsid w:val="0010401F"/>
    <w:rsid w:val="00112FC3"/>
    <w:rsid w:val="001429FD"/>
    <w:rsid w:val="00173FA3"/>
    <w:rsid w:val="001842C7"/>
    <w:rsid w:val="00184B6F"/>
    <w:rsid w:val="001861E5"/>
    <w:rsid w:val="001A0D65"/>
    <w:rsid w:val="001B1652"/>
    <w:rsid w:val="001C3EC8"/>
    <w:rsid w:val="001D2BD4"/>
    <w:rsid w:val="001D388E"/>
    <w:rsid w:val="001D6911"/>
    <w:rsid w:val="00201947"/>
    <w:rsid w:val="0020395B"/>
    <w:rsid w:val="002046CB"/>
    <w:rsid w:val="00204DC9"/>
    <w:rsid w:val="002062C0"/>
    <w:rsid w:val="00213E61"/>
    <w:rsid w:val="00215130"/>
    <w:rsid w:val="0021771D"/>
    <w:rsid w:val="00230002"/>
    <w:rsid w:val="00244C9A"/>
    <w:rsid w:val="00247216"/>
    <w:rsid w:val="00265118"/>
    <w:rsid w:val="002A1857"/>
    <w:rsid w:val="002C7F38"/>
    <w:rsid w:val="002E3061"/>
    <w:rsid w:val="0030628A"/>
    <w:rsid w:val="00320768"/>
    <w:rsid w:val="00327D9B"/>
    <w:rsid w:val="0035122B"/>
    <w:rsid w:val="00353451"/>
    <w:rsid w:val="00371032"/>
    <w:rsid w:val="00371B44"/>
    <w:rsid w:val="003875BB"/>
    <w:rsid w:val="00390F55"/>
    <w:rsid w:val="00394359"/>
    <w:rsid w:val="003C122B"/>
    <w:rsid w:val="003C5A97"/>
    <w:rsid w:val="003C7A04"/>
    <w:rsid w:val="003D40C7"/>
    <w:rsid w:val="003E0BA3"/>
    <w:rsid w:val="003E4D87"/>
    <w:rsid w:val="003F52B2"/>
    <w:rsid w:val="00440414"/>
    <w:rsid w:val="004558E9"/>
    <w:rsid w:val="0045777E"/>
    <w:rsid w:val="004959AC"/>
    <w:rsid w:val="004B3753"/>
    <w:rsid w:val="004C31D2"/>
    <w:rsid w:val="004D55C2"/>
    <w:rsid w:val="004F3275"/>
    <w:rsid w:val="00521131"/>
    <w:rsid w:val="00527C0B"/>
    <w:rsid w:val="005410F6"/>
    <w:rsid w:val="00562434"/>
    <w:rsid w:val="00565440"/>
    <w:rsid w:val="00571499"/>
    <w:rsid w:val="005729C4"/>
    <w:rsid w:val="00575466"/>
    <w:rsid w:val="0059227B"/>
    <w:rsid w:val="005A0089"/>
    <w:rsid w:val="005B0966"/>
    <w:rsid w:val="005B263F"/>
    <w:rsid w:val="005B2F84"/>
    <w:rsid w:val="005B6834"/>
    <w:rsid w:val="005B795D"/>
    <w:rsid w:val="005E4CF5"/>
    <w:rsid w:val="0060514A"/>
    <w:rsid w:val="00613820"/>
    <w:rsid w:val="00652248"/>
    <w:rsid w:val="00657A26"/>
    <w:rsid w:val="00657B80"/>
    <w:rsid w:val="00675B3C"/>
    <w:rsid w:val="0069495C"/>
    <w:rsid w:val="006C57C8"/>
    <w:rsid w:val="006D340A"/>
    <w:rsid w:val="006F1D0F"/>
    <w:rsid w:val="00703BCC"/>
    <w:rsid w:val="00715A1D"/>
    <w:rsid w:val="00747F14"/>
    <w:rsid w:val="00760BB0"/>
    <w:rsid w:val="0076157A"/>
    <w:rsid w:val="00784593"/>
    <w:rsid w:val="007A00EF"/>
    <w:rsid w:val="007B19EA"/>
    <w:rsid w:val="007C0A2D"/>
    <w:rsid w:val="007C27B0"/>
    <w:rsid w:val="007E537E"/>
    <w:rsid w:val="007F300B"/>
    <w:rsid w:val="007F5C60"/>
    <w:rsid w:val="008014C3"/>
    <w:rsid w:val="00820601"/>
    <w:rsid w:val="00846128"/>
    <w:rsid w:val="00850812"/>
    <w:rsid w:val="00872560"/>
    <w:rsid w:val="00876B9A"/>
    <w:rsid w:val="008841F2"/>
    <w:rsid w:val="008933BF"/>
    <w:rsid w:val="008A10C4"/>
    <w:rsid w:val="008B0248"/>
    <w:rsid w:val="008D6C84"/>
    <w:rsid w:val="008D79B4"/>
    <w:rsid w:val="008F1C27"/>
    <w:rsid w:val="008F5F33"/>
    <w:rsid w:val="0091046A"/>
    <w:rsid w:val="00926ABD"/>
    <w:rsid w:val="00947F4E"/>
    <w:rsid w:val="00951BFE"/>
    <w:rsid w:val="00966D47"/>
    <w:rsid w:val="0097032D"/>
    <w:rsid w:val="00992312"/>
    <w:rsid w:val="009C0DED"/>
    <w:rsid w:val="009C1847"/>
    <w:rsid w:val="009E5B18"/>
    <w:rsid w:val="00A323E4"/>
    <w:rsid w:val="00A335AD"/>
    <w:rsid w:val="00A37D7F"/>
    <w:rsid w:val="00A46410"/>
    <w:rsid w:val="00A57688"/>
    <w:rsid w:val="00A72F1E"/>
    <w:rsid w:val="00A769E7"/>
    <w:rsid w:val="00A84A94"/>
    <w:rsid w:val="00A86BF7"/>
    <w:rsid w:val="00A96B4A"/>
    <w:rsid w:val="00AB10EB"/>
    <w:rsid w:val="00AC240C"/>
    <w:rsid w:val="00AD1DAA"/>
    <w:rsid w:val="00AE682B"/>
    <w:rsid w:val="00AF1E23"/>
    <w:rsid w:val="00AF7F81"/>
    <w:rsid w:val="00B01135"/>
    <w:rsid w:val="00B01AFF"/>
    <w:rsid w:val="00B05CC7"/>
    <w:rsid w:val="00B27E39"/>
    <w:rsid w:val="00B350D8"/>
    <w:rsid w:val="00B4702A"/>
    <w:rsid w:val="00B7183A"/>
    <w:rsid w:val="00B76763"/>
    <w:rsid w:val="00B7732B"/>
    <w:rsid w:val="00B879F0"/>
    <w:rsid w:val="00BB7A9D"/>
    <w:rsid w:val="00BC25AA"/>
    <w:rsid w:val="00BC43FF"/>
    <w:rsid w:val="00C022E3"/>
    <w:rsid w:val="00C07333"/>
    <w:rsid w:val="00C14DA1"/>
    <w:rsid w:val="00C4712D"/>
    <w:rsid w:val="00C555C9"/>
    <w:rsid w:val="00C86615"/>
    <w:rsid w:val="00C94F55"/>
    <w:rsid w:val="00C95197"/>
    <w:rsid w:val="00CA7D62"/>
    <w:rsid w:val="00CB07A8"/>
    <w:rsid w:val="00CB203D"/>
    <w:rsid w:val="00CD4A57"/>
    <w:rsid w:val="00CF3A76"/>
    <w:rsid w:val="00D0117B"/>
    <w:rsid w:val="00D138F3"/>
    <w:rsid w:val="00D14154"/>
    <w:rsid w:val="00D33604"/>
    <w:rsid w:val="00D37B08"/>
    <w:rsid w:val="00D437FF"/>
    <w:rsid w:val="00D5130C"/>
    <w:rsid w:val="00D62265"/>
    <w:rsid w:val="00D8512E"/>
    <w:rsid w:val="00DA1E58"/>
    <w:rsid w:val="00DC4038"/>
    <w:rsid w:val="00DE4EF2"/>
    <w:rsid w:val="00DE60A6"/>
    <w:rsid w:val="00DF1D5B"/>
    <w:rsid w:val="00DF2C0E"/>
    <w:rsid w:val="00E04DB6"/>
    <w:rsid w:val="00E06FFB"/>
    <w:rsid w:val="00E1773F"/>
    <w:rsid w:val="00E22A62"/>
    <w:rsid w:val="00E30155"/>
    <w:rsid w:val="00E31324"/>
    <w:rsid w:val="00E91FE1"/>
    <w:rsid w:val="00EA5E95"/>
    <w:rsid w:val="00ED4954"/>
    <w:rsid w:val="00EE0943"/>
    <w:rsid w:val="00EE33A2"/>
    <w:rsid w:val="00F35712"/>
    <w:rsid w:val="00F37E7D"/>
    <w:rsid w:val="00F63DC0"/>
    <w:rsid w:val="00F67A1C"/>
    <w:rsid w:val="00F82C5B"/>
    <w:rsid w:val="00F8555F"/>
    <w:rsid w:val="00FA19F0"/>
    <w:rsid w:val="00FE04A2"/>
    <w:rsid w:val="00FE4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AEF5B"/>
  <w15:chartTrackingRefBased/>
  <w15:docId w15:val="{64A82319-C668-4A41-806D-396FDD91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86615"/>
    <w:rPr>
      <w:rFonts w:ascii="Times New Roman" w:hAnsi="Times New Roman"/>
      <w:lang w:val="en-GB"/>
    </w:rPr>
  </w:style>
  <w:style w:type="character" w:customStyle="1" w:styleId="B1Char">
    <w:name w:val="B1 Char"/>
    <w:link w:val="B1"/>
    <w:qFormat/>
    <w:locked/>
    <w:rsid w:val="00C86615"/>
    <w:rPr>
      <w:rFonts w:ascii="Times New Roman" w:hAnsi="Times New Roman"/>
      <w:lang w:val="en-GB"/>
    </w:rPr>
  </w:style>
  <w:style w:type="character" w:customStyle="1" w:styleId="THChar">
    <w:name w:val="TH Char"/>
    <w:link w:val="TH"/>
    <w:qFormat/>
    <w:locked/>
    <w:rsid w:val="005B2F84"/>
    <w:rPr>
      <w:rFonts w:ascii="Arial" w:hAnsi="Arial"/>
      <w:b/>
      <w:lang w:val="en-GB"/>
    </w:rPr>
  </w:style>
  <w:style w:type="paragraph" w:customStyle="1" w:styleId="2">
    <w:name w:val="标题2"/>
    <w:basedOn w:val="Normal"/>
    <w:rsid w:val="005B2F84"/>
    <w:pPr>
      <w:widowControl w:val="0"/>
      <w:autoSpaceDE w:val="0"/>
      <w:autoSpaceDN w:val="0"/>
      <w:adjustRightInd w:val="0"/>
      <w:spacing w:after="0" w:line="360" w:lineRule="auto"/>
    </w:pPr>
    <w:rPr>
      <w:rFonts w:ascii="SimSun"/>
      <w:sz w:val="24"/>
      <w:lang w:val="en-US" w:eastAsia="zh-CN"/>
    </w:rPr>
  </w:style>
  <w:style w:type="character" w:customStyle="1" w:styleId="EditorsNoteChar">
    <w:name w:val="Editor's Note Char"/>
    <w:aliases w:val="EN Char,Editor's Note Char1"/>
    <w:link w:val="EditorsNote"/>
    <w:locked/>
    <w:rsid w:val="0039435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2023-04-10T06:52:00Z</dcterms:created>
  <dcterms:modified xsi:type="dcterms:W3CDTF">2023-04-10T06:53:00Z</dcterms:modified>
</cp:coreProperties>
</file>